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4FD99C37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87E54" w:rsidRPr="00687E54">
        <w:rPr>
          <w:b/>
          <w:bCs/>
          <w:i/>
          <w:noProof/>
          <w:sz w:val="28"/>
        </w:rPr>
        <w:t>S5-235566</w:t>
      </w:r>
    </w:p>
    <w:p w14:paraId="104B5012" w14:textId="60B9BB5C" w:rsidR="002F5BEA" w:rsidRDefault="006755AA" w:rsidP="006755AA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CA697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18BE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D1AB3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87E54" w:rsidRPr="00687E54">
                <w:rPr>
                  <w:b/>
                  <w:noProof/>
                  <w:sz w:val="28"/>
                </w:rPr>
                <w:t>0459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86DEB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518B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C3BC1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805FC" w:rsidRPr="006805FC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112AC4" w:rsidR="00F25D98" w:rsidRDefault="006805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C6C2E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805FC" w:rsidRPr="006805FC">
              <w:t xml:space="preserve">Add use case </w:t>
            </w:r>
            <w:r w:rsidR="00687E54">
              <w:t>on</w:t>
            </w:r>
            <w:r w:rsidR="00277A26">
              <w:t xml:space="preserve"> </w:t>
            </w:r>
            <w:r w:rsidR="00277A26">
              <w:rPr>
                <w:lang w:val="en-US" w:eastAsia="zh-CN"/>
              </w:rPr>
              <w:t xml:space="preserve">monitoring of </w:t>
            </w:r>
            <w:r w:rsidR="00277A26">
              <w:rPr>
                <w:color w:val="000000"/>
              </w:rPr>
              <w:t xml:space="preserve">machine learning model provisioning at </w:t>
            </w:r>
            <w:proofErr w:type="spellStart"/>
            <w:r w:rsidR="00277A26">
              <w:rPr>
                <w:color w:val="000000"/>
              </w:rPr>
              <w:t>NWDAF</w:t>
            </w:r>
            <w:proofErr w:type="spellEnd"/>
            <w:r w:rsidR="006805FC" w:rsidRPr="006805FC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DD22A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805FC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B6448A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S</w:t>
            </w:r>
            <w:r w:rsidR="00B24972">
              <w:t>A</w:t>
            </w:r>
            <w:r w:rsidR="0068622F">
              <w:t>5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59A49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805FC">
                <w:rPr>
                  <w:rFonts w:hint="eastAsia"/>
                  <w:noProof/>
                  <w:lang w:eastAsia="zh-CN"/>
                </w:rPr>
                <w:t>MANWDAF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5447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6805FC">
              <w:t>08</w:t>
            </w:r>
            <w:r w:rsidR="00AE5DD8">
              <w:t>-</w:t>
            </w:r>
            <w:r w:rsidR="006805FC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C5666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805FC"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31E82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 w:rsidR="006805FC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4B0BA5" w:rsidR="00687E54" w:rsidRDefault="00687E54" w:rsidP="00687E5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Performance</w:t>
            </w:r>
            <w:r w:rsidRPr="00687E54">
              <w:rPr>
                <w:noProof/>
                <w:lang w:eastAsia="fr-FR"/>
              </w:rPr>
              <w:t xml:space="preserve"> of</w:t>
            </w:r>
            <w:r>
              <w:rPr>
                <w:noProof/>
                <w:lang w:eastAsia="fr-FR"/>
              </w:rPr>
              <w:t xml:space="preserve"> ML</w:t>
            </w:r>
            <w:r w:rsidRPr="00687E54">
              <w:rPr>
                <w:noProof/>
                <w:lang w:eastAsia="fr-FR"/>
              </w:rPr>
              <w:t xml:space="preserve"> model provisioning at NWDAF is essential for the management of NWDAF. Operators can use these measurements for configuration, resource allocation or load balance purpose of NWDAFs.</w:t>
            </w:r>
            <w:r>
              <w:rPr>
                <w:rFonts w:hint="eastAsia"/>
                <w:noProof/>
                <w:lang w:eastAsia="fr-FR"/>
              </w:rPr>
              <w:t>T</w:t>
            </w:r>
            <w:r>
              <w:rPr>
                <w:noProof/>
                <w:lang w:eastAsia="fr-FR"/>
              </w:rPr>
              <w:t xml:space="preserve">he use case </w:t>
            </w:r>
            <w:r w:rsidR="00B24972">
              <w:rPr>
                <w:noProof/>
                <w:lang w:eastAsia="fr-FR"/>
              </w:rPr>
              <w:t>is</w:t>
            </w:r>
            <w:r>
              <w:rPr>
                <w:noProof/>
                <w:lang w:eastAsia="fr-FR"/>
              </w:rPr>
              <w:t xml:space="preserve"> introduced in this proposal.</w:t>
            </w:r>
            <w:r w:rsidRPr="008655CF">
              <w:rPr>
                <w:noProof/>
                <w:lang w:eastAsia="fr-FR"/>
              </w:rPr>
              <w:t xml:space="preserve"> It is necessary to add th</w:t>
            </w:r>
            <w:r>
              <w:rPr>
                <w:noProof/>
                <w:lang w:eastAsia="fr-FR"/>
              </w:rPr>
              <w:t xml:space="preserve">ese content </w:t>
            </w:r>
            <w:r w:rsidR="00B24972">
              <w:rPr>
                <w:noProof/>
                <w:lang w:eastAsia="fr-FR"/>
              </w:rPr>
              <w:t xml:space="preserve">to </w:t>
            </w:r>
            <w:r w:rsidRPr="008655CF">
              <w:rPr>
                <w:noProof/>
                <w:lang w:eastAsia="fr-FR"/>
              </w:rPr>
              <w:t>TS 28.552.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847737" w:rsidR="001E41F3" w:rsidRDefault="00B24972">
            <w:pPr>
              <w:pStyle w:val="CRCoverPage"/>
              <w:spacing w:after="0"/>
              <w:ind w:left="100"/>
              <w:rPr>
                <w:noProof/>
              </w:rPr>
            </w:pPr>
            <w:r>
              <w:t>The</w:t>
            </w:r>
            <w:r w:rsidR="00277A26" w:rsidRPr="006805FC">
              <w:t xml:space="preserve"> use case </w:t>
            </w:r>
            <w:r w:rsidR="00277A26">
              <w:t xml:space="preserve">related to </w:t>
            </w:r>
            <w:r w:rsidR="00277A26">
              <w:rPr>
                <w:lang w:val="en-US" w:eastAsia="zh-CN"/>
              </w:rPr>
              <w:t xml:space="preserve">monitoring of </w:t>
            </w:r>
            <w:r w:rsidR="00277A26">
              <w:rPr>
                <w:color w:val="000000"/>
              </w:rPr>
              <w:t xml:space="preserve">machine learning model provisioning at </w:t>
            </w:r>
            <w:proofErr w:type="spellStart"/>
            <w:r w:rsidR="00277A26">
              <w:rPr>
                <w:color w:val="000000"/>
              </w:rPr>
              <w:t>NWDAF</w:t>
            </w:r>
            <w:proofErr w:type="spellEnd"/>
            <w:r>
              <w:rPr>
                <w:color w:val="000000"/>
              </w:rPr>
              <w:t xml:space="preserve"> is introduce.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8ECCE3" w:rsidR="001E41F3" w:rsidRDefault="00C9467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>
              <w:rPr>
                <w:noProof/>
                <w:lang w:eastAsia="fr-FR"/>
              </w:rPr>
              <w:t xml:space="preserve">measurements related to the </w:t>
            </w:r>
            <w:proofErr w:type="spellStart"/>
            <w:r w:rsidRPr="006805FC">
              <w:t>NWDAF</w:t>
            </w:r>
            <w:proofErr w:type="spellEnd"/>
            <w:r w:rsidRPr="006805FC">
              <w:t xml:space="preserve"> ML model</w:t>
            </w:r>
            <w:r>
              <w:rPr>
                <w:noProof/>
                <w:lang w:eastAsia="fr-FR"/>
              </w:rPr>
              <w:t xml:space="preserve"> </w:t>
            </w:r>
            <w:r w:rsidR="00A85D5A">
              <w:rPr>
                <w:noProof/>
                <w:lang w:eastAsia="fr-FR"/>
              </w:rPr>
              <w:t xml:space="preserve">provisioning </w:t>
            </w:r>
            <w:r w:rsidR="00B24972">
              <w:rPr>
                <w:noProof/>
                <w:lang w:eastAsia="fr-FR"/>
              </w:rPr>
              <w:t>is not clear</w:t>
            </w:r>
            <w:r>
              <w:rPr>
                <w:noProof/>
                <w:lang w:eastAsia="fr-F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6280D1" w:rsidR="001E41F3" w:rsidRDefault="00C946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.A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098868" w:rsidR="001E41F3" w:rsidRDefault="006805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AF5810" w:rsidR="001E41F3" w:rsidRDefault="006805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2F9CAC" w:rsidR="001E41F3" w:rsidRDefault="006805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C9467B" w14:paraId="1F020EA2" w14:textId="77777777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6955E368" w14:textId="5A8A2D88" w:rsidR="00C9467B" w:rsidRDefault="00C9467B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bookmarkStart w:id="1" w:name="_Toc59182750"/>
            <w:bookmarkStart w:id="2" w:name="_Toc59184216"/>
            <w:bookmarkStart w:id="3" w:name="_Toc59195151"/>
            <w:bookmarkStart w:id="4" w:name="_Toc59439578"/>
            <w:bookmarkStart w:id="5" w:name="_Toc67990001"/>
            <w:r>
              <w:rPr>
                <w:snapToGrid w:val="0"/>
              </w:rPr>
              <w:lastRenderedPageBreak/>
              <w:br w:type="page"/>
            </w:r>
            <w:r>
              <w:rPr>
                <w:b/>
                <w:sz w:val="44"/>
                <w:szCs w:val="44"/>
              </w:rPr>
              <w:t xml:space="preserve">Start of Modified </w:t>
            </w:r>
            <w:proofErr w:type="gramStart"/>
            <w:r>
              <w:rPr>
                <w:b/>
                <w:sz w:val="44"/>
                <w:szCs w:val="44"/>
              </w:rPr>
              <w:t>Section</w:t>
            </w:r>
            <w:r w:rsidR="00B24972">
              <w:rPr>
                <w:b/>
                <w:sz w:val="44"/>
                <w:szCs w:val="44"/>
              </w:rPr>
              <w:t>(</w:t>
            </w:r>
            <w:proofErr w:type="gramEnd"/>
            <w:r w:rsidR="00B24972">
              <w:rPr>
                <w:b/>
                <w:sz w:val="44"/>
                <w:szCs w:val="44"/>
              </w:rPr>
              <w:t>all new text)</w:t>
            </w:r>
          </w:p>
        </w:tc>
      </w:tr>
    </w:tbl>
    <w:p w14:paraId="0F6EF15C" w14:textId="77777777" w:rsidR="009117AE" w:rsidRDefault="009117AE" w:rsidP="009117AE">
      <w:pPr>
        <w:pStyle w:val="Heading1"/>
        <w:rPr>
          <w:ins w:id="6" w:author="CTC_Song-2023_Aug" w:date="2023-08-11T20:28:00Z"/>
        </w:rPr>
      </w:pPr>
      <w:bookmarkStart w:id="7" w:name="_Toc138754301"/>
      <w:bookmarkEnd w:id="1"/>
      <w:bookmarkEnd w:id="2"/>
      <w:bookmarkEnd w:id="3"/>
      <w:bookmarkEnd w:id="4"/>
      <w:bookmarkEnd w:id="5"/>
      <w:proofErr w:type="gramStart"/>
      <w:ins w:id="8" w:author="CTC_Song-2023_Aug" w:date="2023-08-11T20:28:00Z">
        <w:r w:rsidRPr="00C9467B">
          <w:rPr>
            <w:rFonts w:eastAsia="SimSun"/>
            <w:lang w:eastAsia="zh-CN"/>
          </w:rPr>
          <w:t>A.</w:t>
        </w:r>
        <w:r>
          <w:rPr>
            <w:rFonts w:eastAsia="SimSun"/>
            <w:lang w:val="en-US" w:eastAsia="zh-CN"/>
          </w:rPr>
          <w:t>A</w:t>
        </w:r>
        <w:proofErr w:type="gramEnd"/>
        <w:r w:rsidRPr="00C9467B">
          <w:rPr>
            <w:rFonts w:eastAsia="SimSun"/>
            <w:lang w:val="en-US" w:eastAsia="zh-CN"/>
          </w:rPr>
          <w:tab/>
        </w:r>
        <w:bookmarkEnd w:id="7"/>
        <w:r>
          <w:rPr>
            <w:lang w:val="en-US" w:eastAsia="zh-CN"/>
          </w:rPr>
          <w:t xml:space="preserve">Monitoring of </w:t>
        </w:r>
        <w:r>
          <w:rPr>
            <w:color w:val="000000"/>
          </w:rPr>
          <w:t xml:space="preserve">machine learning model provisioning at </w:t>
        </w:r>
        <w:proofErr w:type="spellStart"/>
        <w:r>
          <w:rPr>
            <w:color w:val="000000"/>
          </w:rPr>
          <w:t>NWDAF</w:t>
        </w:r>
        <w:bookmarkStart w:id="9" w:name="4Y12_Deployment_of_multiple_NW"/>
        <w:proofErr w:type="spellEnd"/>
      </w:ins>
    </w:p>
    <w:p w14:paraId="2E2E19C9" w14:textId="77777777" w:rsidR="009117AE" w:rsidRDefault="009117AE" w:rsidP="009117AE">
      <w:pPr>
        <w:rPr>
          <w:ins w:id="10" w:author="CTC_Song-2023_Aug" w:date="2023-08-11T20:28:00Z"/>
        </w:rPr>
      </w:pPr>
      <w:ins w:id="11" w:author="CTC_Song-2023_Aug" w:date="2023-08-11T20:28:00Z">
        <w:r>
          <w:t xml:space="preserve">The </w:t>
        </w:r>
        <w:proofErr w:type="spellStart"/>
        <w:r>
          <w:t>NWDAF</w:t>
        </w:r>
        <w:proofErr w:type="spellEnd"/>
        <w:r>
          <w:t xml:space="preserve"> containing M</w:t>
        </w:r>
        <w:r>
          <w:rPr>
            <w:rFonts w:hint="eastAsia"/>
            <w:lang w:eastAsia="zh-CN"/>
          </w:rPr>
          <w:t>odel</w:t>
        </w:r>
        <w:r>
          <w:rPr>
            <w:lang w:eastAsia="zh-CN"/>
          </w:rPr>
          <w:t xml:space="preserve"> </w:t>
        </w:r>
        <w:r>
          <w:t>T</w:t>
        </w:r>
        <w:r>
          <w:rPr>
            <w:rFonts w:hint="eastAsia"/>
            <w:lang w:eastAsia="zh-CN"/>
          </w:rPr>
          <w:t>raining</w:t>
        </w:r>
        <w:r>
          <w:rPr>
            <w:lang w:eastAsia="zh-CN"/>
          </w:rPr>
          <w:t xml:space="preserve"> </w:t>
        </w:r>
        <w:r>
          <w:t>L</w:t>
        </w:r>
        <w:r>
          <w:rPr>
            <w:rFonts w:hint="eastAsia"/>
            <w:lang w:eastAsia="zh-CN"/>
          </w:rPr>
          <w:t>ogical</w:t>
        </w:r>
        <w:r>
          <w:rPr>
            <w:lang w:eastAsia="zh-CN"/>
          </w:rPr>
          <w:t xml:space="preserve"> </w:t>
        </w:r>
        <w:r>
          <w:t>F</w:t>
        </w:r>
        <w:r>
          <w:rPr>
            <w:rFonts w:hint="eastAsia"/>
            <w:lang w:eastAsia="zh-CN"/>
          </w:rPr>
          <w:t>unction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(</w:t>
        </w:r>
        <w:proofErr w:type="spellStart"/>
        <w:r>
          <w:rPr>
            <w:rFonts w:hint="eastAsia"/>
            <w:lang w:eastAsia="zh-CN"/>
          </w:rPr>
          <w:t>MTLF</w:t>
        </w:r>
        <w:proofErr w:type="spellEnd"/>
        <w:r>
          <w:rPr>
            <w:rFonts w:hint="eastAsia"/>
            <w:lang w:val="en-US" w:eastAsia="zh-CN"/>
          </w:rPr>
          <w:t>)</w:t>
        </w:r>
        <w:r>
          <w:t xml:space="preserve"> can train Machine Learning (ML) models and </w:t>
        </w:r>
        <w:r>
          <w:rPr>
            <w:rFonts w:hint="eastAsia"/>
            <w:lang w:eastAsia="zh-CN"/>
          </w:rPr>
          <w:t>provides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L model provisioning service</w:t>
        </w:r>
        <w:r>
          <w:t xml:space="preserve">. </w:t>
        </w:r>
      </w:ins>
    </w:p>
    <w:p w14:paraId="399FF2CF" w14:textId="50B8AA9B" w:rsidR="009117AE" w:rsidRDefault="009117AE" w:rsidP="009117AE">
      <w:pPr>
        <w:rPr>
          <w:ins w:id="12" w:author="CTC_Song-2023_Aug" w:date="2023-08-11T20:28:00Z"/>
          <w:lang w:eastAsia="zh-CN"/>
        </w:rPr>
      </w:pPr>
      <w:ins w:id="13" w:author="CTC_Song-2023_Aug" w:date="2023-08-11T20:28:00Z">
        <w:r>
          <w:t>F</w:t>
        </w:r>
        <w:r>
          <w:rPr>
            <w:lang w:eastAsia="zh-CN"/>
          </w:rPr>
          <w:t>rom operators' point of view, in most of the case</w:t>
        </w:r>
      </w:ins>
      <w:ins w:id="14" w:author="CTC_Song-2023_Aug" w:date="2023-08-11T21:00:00Z">
        <w:r w:rsidR="00B24972">
          <w:rPr>
            <w:lang w:eastAsia="zh-CN"/>
          </w:rPr>
          <w:t>s</w:t>
        </w:r>
      </w:ins>
      <w:ins w:id="15" w:author="CTC_Song-2023_Aug" w:date="2023-08-11T20:28:00Z">
        <w:r>
          <w:rPr>
            <w:lang w:eastAsia="zh-CN"/>
          </w:rPr>
          <w:t xml:space="preserve">, the model provisioning services provided by </w:t>
        </w:r>
        <w:proofErr w:type="spellStart"/>
        <w:r>
          <w:rPr>
            <w:lang w:eastAsia="zh-CN"/>
          </w:rPr>
          <w:t>NWDAF</w:t>
        </w:r>
        <w:proofErr w:type="spellEnd"/>
        <w:r>
          <w:rPr>
            <w:lang w:eastAsia="zh-CN"/>
          </w:rPr>
          <w:t xml:space="preserve"> </w:t>
        </w:r>
      </w:ins>
      <w:ins w:id="16" w:author="CTC_Song-2023_Aug" w:date="2023-08-11T21:01:00Z">
        <w:r w:rsidR="00B24972">
          <w:rPr>
            <w:lang w:eastAsia="zh-CN"/>
          </w:rPr>
          <w:t>are based on</w:t>
        </w:r>
      </w:ins>
      <w:ins w:id="17" w:author="CTC_Song-2023_Aug" w:date="2023-08-11T20:28:00Z">
        <w:r>
          <w:rPr>
            <w:lang w:eastAsia="zh-CN"/>
          </w:rPr>
          <w:t xml:space="preserve"> the implementation. It may not be feasible to identify the internal working procedure of </w:t>
        </w:r>
        <w:proofErr w:type="spellStart"/>
        <w:r>
          <w:rPr>
            <w:lang w:eastAsia="zh-CN"/>
          </w:rPr>
          <w:t>NWDAF</w:t>
        </w:r>
        <w:proofErr w:type="spellEnd"/>
        <w:r>
          <w:rPr>
            <w:lang w:eastAsia="zh-CN"/>
          </w:rPr>
          <w:t xml:space="preserve"> related to the </w:t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L model provisioning services. However, it is possible to monitoring the overall time consumed by the </w:t>
        </w:r>
        <w:proofErr w:type="spellStart"/>
        <w:r>
          <w:rPr>
            <w:lang w:eastAsia="zh-CN"/>
          </w:rPr>
          <w:t>NWDAF</w:t>
        </w:r>
        <w:proofErr w:type="spellEnd"/>
        <w:r>
          <w:rPr>
            <w:lang w:eastAsia="zh-CN"/>
          </w:rPr>
          <w:t xml:space="preserve"> on model provisioning services.</w:t>
        </w:r>
      </w:ins>
    </w:p>
    <w:p w14:paraId="4832D148" w14:textId="649E7169" w:rsidR="009117AE" w:rsidRPr="009117AE" w:rsidRDefault="009117AE" w:rsidP="009117AE">
      <w:pPr>
        <w:rPr>
          <w:ins w:id="18" w:author="CTC_Song-2023_Aug" w:date="2023-08-11T20:28:00Z"/>
          <w:lang w:val="en-US" w:eastAsia="zh-CN"/>
        </w:rPr>
      </w:pPr>
      <w:ins w:id="19" w:author="CTC_Song-2023_Aug" w:date="2023-08-11T20:28:00Z">
        <w:r>
          <w:rPr>
            <w:lang w:eastAsia="zh-CN"/>
          </w:rPr>
          <w:t xml:space="preserve">If it is measured that the overall time consumed by the </w:t>
        </w:r>
        <w:proofErr w:type="spellStart"/>
        <w:r>
          <w:rPr>
            <w:lang w:eastAsia="zh-CN"/>
          </w:rPr>
          <w:t>NWDAF</w:t>
        </w:r>
        <w:proofErr w:type="spellEnd"/>
        <w:r>
          <w:rPr>
            <w:lang w:eastAsia="zh-CN"/>
          </w:rPr>
          <w:t xml:space="preserve"> </w:t>
        </w:r>
      </w:ins>
      <w:ins w:id="20" w:author="CTC_Song-2023_Aug" w:date="2023-08-11T20:29:00Z">
        <w:r>
          <w:rPr>
            <w:lang w:eastAsia="zh-CN"/>
          </w:rPr>
          <w:t>to response the</w:t>
        </w:r>
      </w:ins>
      <w:ins w:id="21" w:author="CTC_Song-2023_Aug" w:date="2023-08-11T20:28:00Z">
        <w:r>
          <w:rPr>
            <w:lang w:eastAsia="zh-CN"/>
          </w:rPr>
          <w:t xml:space="preserve"> model provisioning services </w:t>
        </w:r>
      </w:ins>
      <w:ins w:id="22" w:author="CTC_Song-2023_Aug" w:date="2023-08-11T20:29:00Z">
        <w:r>
          <w:rPr>
            <w:lang w:eastAsia="zh-CN"/>
          </w:rPr>
          <w:t xml:space="preserve">request </w:t>
        </w:r>
      </w:ins>
      <w:ins w:id="23" w:author="CTC_Song-2023_Aug" w:date="2023-08-11T20:28:00Z">
        <w:r>
          <w:rPr>
            <w:lang w:eastAsia="zh-CN"/>
          </w:rPr>
          <w:t xml:space="preserve">exceeds a time length threshold which </w:t>
        </w:r>
      </w:ins>
      <w:ins w:id="24" w:author="CTC_Song-2023_Aug" w:date="2023-08-11T20:30:00Z">
        <w:r>
          <w:rPr>
            <w:lang w:eastAsia="zh-CN"/>
          </w:rPr>
          <w:t>is</w:t>
        </w:r>
      </w:ins>
      <w:ins w:id="25" w:author="CTC_Song-2023_Aug" w:date="2023-08-11T20:28:00Z">
        <w:r>
          <w:rPr>
            <w:lang w:eastAsia="zh-CN"/>
          </w:rPr>
          <w:t xml:space="preserve"> provided based on experience, it </w:t>
        </w:r>
      </w:ins>
      <w:ins w:id="26" w:author="CTC_Song-2023_Aug" w:date="2023-08-11T21:02:00Z">
        <w:r w:rsidR="00B24972">
          <w:rPr>
            <w:lang w:eastAsia="zh-CN"/>
          </w:rPr>
          <w:t xml:space="preserve">may </w:t>
        </w:r>
      </w:ins>
      <w:ins w:id="27" w:author="CTC_Song-2023_Aug" w:date="2023-08-11T20:28:00Z">
        <w:r>
          <w:rPr>
            <w:lang w:eastAsia="zh-CN"/>
          </w:rPr>
          <w:t xml:space="preserve">indicate that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proofErr w:type="spellStart"/>
        <w:r>
          <w:rPr>
            <w:lang w:eastAsia="zh-CN"/>
          </w:rPr>
          <w:t>NWDAF</w:t>
        </w:r>
        <w:proofErr w:type="spellEnd"/>
        <w:r>
          <w:rPr>
            <w:lang w:eastAsia="zh-CN"/>
          </w:rPr>
          <w:t xml:space="preserve"> is requesting, using or calling for more resource to perform model provisioning related operations, for example, model training, and the amount of resource or the workload of </w:t>
        </w:r>
        <w:proofErr w:type="spellStart"/>
        <w:r>
          <w:rPr>
            <w:lang w:eastAsia="zh-CN"/>
          </w:rPr>
          <w:t>NWDAF</w:t>
        </w:r>
        <w:proofErr w:type="spellEnd"/>
        <w:r>
          <w:rPr>
            <w:lang w:eastAsia="zh-CN"/>
          </w:rPr>
          <w:t xml:space="preserve"> exceeds certain level, and </w:t>
        </w:r>
      </w:ins>
      <w:ins w:id="28" w:author="CTC_Song-2023_Aug" w:date="2023-08-11T20:30:00Z">
        <w:r>
          <w:rPr>
            <w:lang w:eastAsia="zh-CN"/>
          </w:rPr>
          <w:t>they are</w:t>
        </w:r>
      </w:ins>
      <w:ins w:id="29" w:author="CTC_Song-2023_Aug" w:date="2023-08-11T20:28:00Z">
        <w:r>
          <w:rPr>
            <w:lang w:eastAsia="zh-CN"/>
          </w:rPr>
          <w:t xml:space="preserve"> not negligible. </w:t>
        </w:r>
      </w:ins>
      <w:ins w:id="30" w:author="CTC_Song-2023_Aug" w:date="2023-08-11T20:31:00Z">
        <w:r>
          <w:rPr>
            <w:lang w:eastAsia="zh-CN"/>
          </w:rPr>
          <w:t>As a result,</w:t>
        </w:r>
      </w:ins>
      <w:ins w:id="31" w:author="CTC_Song-2023_Aug" w:date="2023-08-11T20:28:00Z">
        <w:r>
          <w:rPr>
            <w:lang w:eastAsia="zh-CN"/>
          </w:rPr>
          <w:t xml:space="preserve"> the performance can be estimated based on this measurement.</w:t>
        </w:r>
      </w:ins>
    </w:p>
    <w:p w14:paraId="60938814" w14:textId="618B8BC5" w:rsidR="009117AE" w:rsidRDefault="009117AE" w:rsidP="009117AE">
      <w:pPr>
        <w:rPr>
          <w:ins w:id="32" w:author="CTC_Song-2023_Aug" w:date="2023-08-11T20:28:00Z"/>
          <w:lang w:eastAsia="zh-CN"/>
        </w:rPr>
      </w:pPr>
      <w:ins w:id="33" w:author="CTC_Song-2023_Aug" w:date="2023-08-11T20:28:00Z">
        <w:r>
          <w:rPr>
            <w:lang w:eastAsia="zh-CN"/>
          </w:rPr>
          <w:t xml:space="preserve">Moreover, based on the deployment, if the </w:t>
        </w:r>
        <w:proofErr w:type="spellStart"/>
        <w:r>
          <w:rPr>
            <w:lang w:eastAsia="zh-CN"/>
          </w:rPr>
          <w:t>NWDAF</w:t>
        </w:r>
        <w:proofErr w:type="spellEnd"/>
        <w:r>
          <w:rPr>
            <w:lang w:eastAsia="zh-CN"/>
          </w:rPr>
          <w:t xml:space="preserve"> instance </w:t>
        </w:r>
        <w:proofErr w:type="gramStart"/>
        <w:r>
          <w:rPr>
            <w:lang w:eastAsia="zh-CN"/>
          </w:rPr>
          <w:t>is able to</w:t>
        </w:r>
        <w:proofErr w:type="gramEnd"/>
        <w:r>
          <w:rPr>
            <w:lang w:eastAsia="zh-CN"/>
          </w:rPr>
          <w:t xml:space="preserve"> perform the model training, with the help o</w:t>
        </w:r>
      </w:ins>
      <w:ins w:id="34" w:author="CTC_Song-2023_Aug" w:date="2023-08-11T20:32:00Z">
        <w:r>
          <w:rPr>
            <w:lang w:eastAsia="zh-CN"/>
          </w:rPr>
          <w:t xml:space="preserve">f </w:t>
        </w:r>
      </w:ins>
      <w:ins w:id="35" w:author="CTC_Song-2023_Aug" w:date="2023-08-11T20:33:00Z">
        <w:r>
          <w:rPr>
            <w:lang w:eastAsia="zh-CN"/>
          </w:rPr>
          <w:t>the smart</w:t>
        </w:r>
      </w:ins>
      <w:ins w:id="36" w:author="CTC_Song-2023_Aug" w:date="2023-08-11T20:32:00Z">
        <w:r>
          <w:rPr>
            <w:lang w:eastAsia="zh-CN"/>
          </w:rPr>
          <w:t xml:space="preserve"> </w:t>
        </w:r>
      </w:ins>
      <w:ins w:id="37" w:author="CTC_Song-2023_Aug" w:date="2023-08-11T20:28:00Z">
        <w:r>
          <w:rPr>
            <w:lang w:eastAsia="zh-CN"/>
          </w:rPr>
          <w:t xml:space="preserve">classifying </w:t>
        </w:r>
      </w:ins>
      <w:ins w:id="38" w:author="CTC_Song-2023_Aug" w:date="2023-08-11T20:31:00Z">
        <w:r>
          <w:rPr>
            <w:lang w:eastAsia="zh-CN"/>
          </w:rPr>
          <w:t>criteria</w:t>
        </w:r>
      </w:ins>
      <w:ins w:id="39" w:author="CTC_Song-2023_Aug" w:date="2023-08-11T20:28:00Z">
        <w:r>
          <w:rPr>
            <w:lang w:eastAsia="zh-CN"/>
          </w:rPr>
          <w:t xml:space="preserve"> used as the threshold, it is also possible to detect the model training and it is even possible to estimate the number of the model training performed by </w:t>
        </w:r>
        <w:proofErr w:type="spellStart"/>
        <w:r>
          <w:rPr>
            <w:lang w:eastAsia="zh-CN"/>
          </w:rPr>
          <w:t>NWDAF</w:t>
        </w:r>
        <w:proofErr w:type="spellEnd"/>
        <w:r>
          <w:rPr>
            <w:lang w:eastAsia="zh-CN"/>
          </w:rPr>
          <w:t xml:space="preserve"> with acceptable accuracy. </w:t>
        </w:r>
      </w:ins>
    </w:p>
    <w:p w14:paraId="16D847B4" w14:textId="59C2489A" w:rsidR="009117AE" w:rsidRDefault="009117AE" w:rsidP="009117AE">
      <w:pPr>
        <w:rPr>
          <w:ins w:id="40" w:author="CTC_Song-2023_Aug" w:date="2023-08-11T20:28:00Z"/>
          <w:lang w:eastAsia="zh-CN"/>
        </w:rPr>
      </w:pPr>
      <w:ins w:id="41" w:author="CTC_Song-2023_Aug" w:date="2023-08-11T20:33:00Z">
        <w:r>
          <w:rPr>
            <w:lang w:eastAsia="zh-CN"/>
          </w:rPr>
          <w:t>T</w:t>
        </w:r>
      </w:ins>
      <w:ins w:id="42" w:author="CTC_Song-2023_Aug" w:date="2023-08-11T20:28:00Z">
        <w:r>
          <w:rPr>
            <w:lang w:eastAsia="zh-CN"/>
          </w:rPr>
          <w:t xml:space="preserve">he ML model trained by </w:t>
        </w:r>
        <w:proofErr w:type="spellStart"/>
        <w:r>
          <w:rPr>
            <w:lang w:eastAsia="zh-CN"/>
          </w:rPr>
          <w:t>NWDAF</w:t>
        </w:r>
        <w:proofErr w:type="spellEnd"/>
        <w:r>
          <w:rPr>
            <w:lang w:eastAsia="zh-CN"/>
          </w:rPr>
          <w:t xml:space="preserve"> is available for one or more Analytics ID(s) (see TS 23.288 [2]). </w:t>
        </w:r>
      </w:ins>
      <w:ins w:id="43" w:author="CTC_Song-2023_Aug" w:date="2023-08-11T20:33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here</w:t>
        </w:r>
        <w:r>
          <w:rPr>
            <w:lang w:eastAsia="zh-CN"/>
          </w:rPr>
          <w:t>, t</w:t>
        </w:r>
      </w:ins>
      <w:ins w:id="44" w:author="CTC_Song-2023_Aug" w:date="2023-08-11T20:28:00Z">
        <w:r>
          <w:rPr>
            <w:lang w:eastAsia="zh-CN"/>
          </w:rPr>
          <w:t xml:space="preserve">he time consumption of model provisioning services can be further </w:t>
        </w:r>
      </w:ins>
      <w:ins w:id="45" w:author="CTC_Song-2023_Aug" w:date="2023-08-11T20:33:00Z">
        <w:r>
          <w:rPr>
            <w:lang w:eastAsia="zh-CN"/>
          </w:rPr>
          <w:t>associated</w:t>
        </w:r>
      </w:ins>
      <w:ins w:id="46" w:author="CTC_Song-2023_Aug" w:date="2023-08-11T20:28:00Z">
        <w:r>
          <w:rPr>
            <w:lang w:eastAsia="zh-CN"/>
          </w:rPr>
          <w:t xml:space="preserve"> with </w:t>
        </w:r>
      </w:ins>
      <w:ins w:id="47" w:author="CTC_Song-2023_Aug" w:date="2023-08-11T20:33:00Z">
        <w:r>
          <w:rPr>
            <w:lang w:eastAsia="zh-CN"/>
          </w:rPr>
          <w:t xml:space="preserve">the </w:t>
        </w:r>
      </w:ins>
      <w:ins w:id="48" w:author="CTC_Song-2023_Aug" w:date="2023-08-11T20:28:00Z">
        <w:r>
          <w:rPr>
            <w:lang w:eastAsia="zh-CN"/>
          </w:rPr>
          <w:t xml:space="preserve">Analytics IDs based on the model used to provide </w:t>
        </w:r>
      </w:ins>
      <w:ins w:id="49" w:author="CTC_Song-2023_Aug" w:date="2023-08-11T20:34:00Z">
        <w:r>
          <w:rPr>
            <w:lang w:eastAsia="zh-CN"/>
          </w:rPr>
          <w:t xml:space="preserve">the </w:t>
        </w:r>
      </w:ins>
      <w:ins w:id="50" w:author="CTC_Song-2023_Aug" w:date="2023-08-11T20:28:00Z">
        <w:r>
          <w:rPr>
            <w:lang w:eastAsia="zh-CN"/>
          </w:rPr>
          <w:t xml:space="preserve">analytic report. </w:t>
        </w:r>
      </w:ins>
    </w:p>
    <w:p w14:paraId="3A0D30E7" w14:textId="2C91C3FC" w:rsidR="009E13EC" w:rsidRPr="009E13EC" w:rsidRDefault="009117AE" w:rsidP="009117AE">
      <w:ins w:id="51" w:author="CTC_Song-2023_Aug" w:date="2023-08-11T20:28:00Z">
        <w:r>
          <w:rPr>
            <w:lang w:val="en-US" w:eastAsia="zh-CN"/>
          </w:rPr>
          <w:t xml:space="preserve">Monitoring of </w:t>
        </w:r>
        <w:r>
          <w:rPr>
            <w:color w:val="000000"/>
          </w:rPr>
          <w:t xml:space="preserve">machine learning model provisioning at </w:t>
        </w:r>
        <w:proofErr w:type="spellStart"/>
        <w:r>
          <w:rPr>
            <w:color w:val="000000"/>
          </w:rPr>
          <w:t>NWDAF</w:t>
        </w:r>
        <w:proofErr w:type="spellEnd"/>
        <w:r w:rsidDel="00B82873">
          <w:rPr>
            <w:lang w:eastAsia="zh-CN"/>
          </w:rPr>
          <w:t xml:space="preserve"> </w:t>
        </w:r>
        <w:bookmarkEnd w:id="9"/>
        <w:r>
          <w:rPr>
            <w:lang w:eastAsia="zh-CN"/>
          </w:rPr>
          <w:t xml:space="preserve">is essential </w:t>
        </w:r>
        <w:r>
          <w:rPr>
            <w:color w:val="000000"/>
            <w:lang w:eastAsia="zh-CN"/>
          </w:rPr>
          <w:t xml:space="preserve">for the management of </w:t>
        </w:r>
        <w:proofErr w:type="spellStart"/>
        <w:r>
          <w:rPr>
            <w:color w:val="000000"/>
            <w:lang w:eastAsia="zh-CN"/>
          </w:rPr>
          <w:t>NWDAF</w:t>
        </w:r>
        <w:proofErr w:type="spellEnd"/>
        <w:r>
          <w:rPr>
            <w:color w:val="000000"/>
            <w:lang w:eastAsia="zh-CN"/>
          </w:rPr>
          <w:t>.</w:t>
        </w:r>
        <w:r w:rsidRPr="00E44984">
          <w:rPr>
            <w:lang w:val="en-US" w:eastAsia="zh-CN"/>
          </w:rPr>
          <w:t xml:space="preserve"> </w:t>
        </w:r>
        <w:r>
          <w:rPr>
            <w:lang w:val="en-US" w:eastAsia="zh-CN"/>
          </w:rPr>
          <w:t>O</w:t>
        </w:r>
        <w:proofErr w:type="spellStart"/>
        <w:r>
          <w:rPr>
            <w:lang w:eastAsia="zh-CN"/>
          </w:rPr>
          <w:t>perators</w:t>
        </w:r>
        <w:proofErr w:type="spellEnd"/>
        <w:r>
          <w:rPr>
            <w:lang w:eastAsia="zh-CN"/>
          </w:rPr>
          <w:t xml:space="preserve"> can use these measurements for configuration, resource allocation or load balance purpose </w:t>
        </w:r>
      </w:ins>
      <w:ins w:id="52" w:author="CTC_Song-2023_Aug" w:date="2023-08-11T20:35:00Z">
        <w:r>
          <w:rPr>
            <w:lang w:eastAsia="zh-CN"/>
          </w:rPr>
          <w:t>related to</w:t>
        </w:r>
      </w:ins>
      <w:ins w:id="53" w:author="CTC_Song-2023_Aug" w:date="2023-08-11T20:34:00Z">
        <w:r>
          <w:rPr>
            <w:lang w:eastAsia="zh-CN"/>
          </w:rPr>
          <w:t xml:space="preserve"> the management </w:t>
        </w:r>
      </w:ins>
      <w:ins w:id="54" w:author="CTC_Song-2023_Aug" w:date="2023-08-11T20:35:00Z">
        <w:r>
          <w:rPr>
            <w:lang w:eastAsia="zh-CN"/>
          </w:rPr>
          <w:t xml:space="preserve">of </w:t>
        </w:r>
      </w:ins>
      <w:proofErr w:type="spellStart"/>
      <w:ins w:id="55" w:author="CTC_Song-2023_Aug" w:date="2023-08-11T20:28:00Z">
        <w:r>
          <w:rPr>
            <w:lang w:eastAsia="zh-CN"/>
          </w:rPr>
          <w:t>NWDAF</w:t>
        </w:r>
        <w:proofErr w:type="spellEnd"/>
        <w:r>
          <w:rPr>
            <w:lang w:eastAsia="zh-CN"/>
          </w:rPr>
          <w:t>.</w:t>
        </w:r>
      </w:ins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C9467B" w14:paraId="48E14E76" w14:textId="77777777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5475DE63" w14:textId="77777777" w:rsidR="00C9467B" w:rsidRDefault="00C9467B">
            <w:pPr>
              <w:snapToGrid w:val="0"/>
              <w:spacing w:line="256" w:lineRule="auto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  <w:lang w:val="de-DE"/>
              </w:rPr>
              <w:t xml:space="preserve">End </w:t>
            </w:r>
            <w:proofErr w:type="spellStart"/>
            <w:r>
              <w:rPr>
                <w:b/>
                <w:sz w:val="44"/>
                <w:szCs w:val="44"/>
                <w:lang w:val="de-DE"/>
              </w:rPr>
              <w:t>of</w:t>
            </w:r>
            <w:proofErr w:type="spellEnd"/>
            <w:r>
              <w:rPr>
                <w:b/>
                <w:sz w:val="44"/>
                <w:szCs w:val="44"/>
                <w:lang w:val="de-DE"/>
              </w:rPr>
              <w:t xml:space="preserve"> </w:t>
            </w:r>
            <w:proofErr w:type="spellStart"/>
            <w:r>
              <w:rPr>
                <w:b/>
                <w:sz w:val="44"/>
                <w:szCs w:val="44"/>
                <w:lang w:val="de-DE"/>
              </w:rPr>
              <w:t>modification</w:t>
            </w:r>
            <w:proofErr w:type="spellEnd"/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75592" w14:textId="77777777" w:rsidR="00EE46B5" w:rsidRDefault="00EE46B5">
      <w:r>
        <w:separator/>
      </w:r>
    </w:p>
  </w:endnote>
  <w:endnote w:type="continuationSeparator" w:id="0">
    <w:p w14:paraId="1A7C5E1A" w14:textId="77777777" w:rsidR="00EE46B5" w:rsidRDefault="00EE4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5498A" w14:textId="77777777" w:rsidR="00EE46B5" w:rsidRDefault="00EE46B5">
      <w:r>
        <w:separator/>
      </w:r>
    </w:p>
  </w:footnote>
  <w:footnote w:type="continuationSeparator" w:id="0">
    <w:p w14:paraId="2B534A66" w14:textId="77777777" w:rsidR="00EE46B5" w:rsidRDefault="00EE46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C_Song-2023_Aug">
    <w15:presenceInfo w15:providerId="None" w15:userId="CTC_Song-2023_Au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30D2A"/>
    <w:rsid w:val="0003457C"/>
    <w:rsid w:val="000839F7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56AFF"/>
    <w:rsid w:val="0026004D"/>
    <w:rsid w:val="002640DD"/>
    <w:rsid w:val="00275D12"/>
    <w:rsid w:val="00277A26"/>
    <w:rsid w:val="0028422B"/>
    <w:rsid w:val="00284FEB"/>
    <w:rsid w:val="002860C4"/>
    <w:rsid w:val="002B5741"/>
    <w:rsid w:val="002E472E"/>
    <w:rsid w:val="002F5BEA"/>
    <w:rsid w:val="00305409"/>
    <w:rsid w:val="0031240B"/>
    <w:rsid w:val="0034108E"/>
    <w:rsid w:val="003609EF"/>
    <w:rsid w:val="0036231A"/>
    <w:rsid w:val="00374DD4"/>
    <w:rsid w:val="003A49CB"/>
    <w:rsid w:val="003E1A36"/>
    <w:rsid w:val="00410371"/>
    <w:rsid w:val="004242F1"/>
    <w:rsid w:val="00495E33"/>
    <w:rsid w:val="004A52C6"/>
    <w:rsid w:val="004B75B7"/>
    <w:rsid w:val="004D1D31"/>
    <w:rsid w:val="005009D9"/>
    <w:rsid w:val="0051580D"/>
    <w:rsid w:val="00536709"/>
    <w:rsid w:val="00540CDB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0783"/>
    <w:rsid w:val="006755AA"/>
    <w:rsid w:val="006805FC"/>
    <w:rsid w:val="0068622F"/>
    <w:rsid w:val="00687E54"/>
    <w:rsid w:val="00695808"/>
    <w:rsid w:val="006B46FB"/>
    <w:rsid w:val="006E21FB"/>
    <w:rsid w:val="006F115F"/>
    <w:rsid w:val="00785599"/>
    <w:rsid w:val="00792342"/>
    <w:rsid w:val="007977A8"/>
    <w:rsid w:val="007B512A"/>
    <w:rsid w:val="007C2097"/>
    <w:rsid w:val="007C438F"/>
    <w:rsid w:val="007D6A07"/>
    <w:rsid w:val="007D79F0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17AE"/>
    <w:rsid w:val="009148DE"/>
    <w:rsid w:val="00921516"/>
    <w:rsid w:val="00941E30"/>
    <w:rsid w:val="009518BE"/>
    <w:rsid w:val="009777D9"/>
    <w:rsid w:val="00991B88"/>
    <w:rsid w:val="009A5753"/>
    <w:rsid w:val="009A579D"/>
    <w:rsid w:val="009E13EC"/>
    <w:rsid w:val="009E3297"/>
    <w:rsid w:val="009F5836"/>
    <w:rsid w:val="009F734F"/>
    <w:rsid w:val="00A1069F"/>
    <w:rsid w:val="00A246B6"/>
    <w:rsid w:val="00A47E70"/>
    <w:rsid w:val="00A50CF0"/>
    <w:rsid w:val="00A7671C"/>
    <w:rsid w:val="00A85D5A"/>
    <w:rsid w:val="00AA2CBC"/>
    <w:rsid w:val="00AC5820"/>
    <w:rsid w:val="00AD1CD8"/>
    <w:rsid w:val="00AE5DD8"/>
    <w:rsid w:val="00B13F88"/>
    <w:rsid w:val="00B14D9E"/>
    <w:rsid w:val="00B24972"/>
    <w:rsid w:val="00B258BB"/>
    <w:rsid w:val="00B56DE1"/>
    <w:rsid w:val="00B577B9"/>
    <w:rsid w:val="00B67B97"/>
    <w:rsid w:val="00B722D8"/>
    <w:rsid w:val="00B80082"/>
    <w:rsid w:val="00B82873"/>
    <w:rsid w:val="00B968C8"/>
    <w:rsid w:val="00BA3EC5"/>
    <w:rsid w:val="00BA51D9"/>
    <w:rsid w:val="00BB5DFC"/>
    <w:rsid w:val="00BC116F"/>
    <w:rsid w:val="00BD279D"/>
    <w:rsid w:val="00BD6BB8"/>
    <w:rsid w:val="00BE31F4"/>
    <w:rsid w:val="00BF27A2"/>
    <w:rsid w:val="00C12D8A"/>
    <w:rsid w:val="00C455A3"/>
    <w:rsid w:val="00C66BA2"/>
    <w:rsid w:val="00C929C5"/>
    <w:rsid w:val="00C9467B"/>
    <w:rsid w:val="00C95985"/>
    <w:rsid w:val="00CC5026"/>
    <w:rsid w:val="00CC68D0"/>
    <w:rsid w:val="00CE56B1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44984"/>
    <w:rsid w:val="00E844CD"/>
    <w:rsid w:val="00EB09B7"/>
    <w:rsid w:val="00EE46B5"/>
    <w:rsid w:val="00EE7D7C"/>
    <w:rsid w:val="00EF5C21"/>
    <w:rsid w:val="00F01566"/>
    <w:rsid w:val="00F25D98"/>
    <w:rsid w:val="00F300FB"/>
    <w:rsid w:val="00F36858"/>
    <w:rsid w:val="00F53069"/>
    <w:rsid w:val="00FB6386"/>
    <w:rsid w:val="00FF1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BC6F37F-4799-0D49-9390-43FAB8C7B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1Char">
    <w:name w:val="Heading 1 Char"/>
    <w:aliases w:val="Char1 Char, Char1 Char"/>
    <w:basedOn w:val="DefaultParagraphFont"/>
    <w:link w:val="Heading1"/>
    <w:rsid w:val="00C9467B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C946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529</TotalTime>
  <Pages>2</Pages>
  <Words>654</Words>
  <Characters>3728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dc:description/>
  <cp:lastModifiedBy>CTC_Song-2023_Aug</cp:lastModifiedBy>
  <cp:revision>6</cp:revision>
  <cp:lastPrinted>1899-12-31T22:59:17Z</cp:lastPrinted>
  <dcterms:created xsi:type="dcterms:W3CDTF">2020-02-03T08:32:00Z</dcterms:created>
  <dcterms:modified xsi:type="dcterms:W3CDTF">2023-08-11T13:03:00Z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